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221ED6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5A271A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8B5" w:rsidRPr="004B28B5">
        <w:rPr>
          <w:b/>
          <w:noProof/>
          <w:sz w:val="24"/>
        </w:rPr>
        <w:t>C1-213613</w:t>
      </w:r>
      <w:bookmarkStart w:id="0" w:name="_GoBack"/>
      <w:bookmarkEnd w:id="0"/>
    </w:p>
    <w:p w14:paraId="6DA060F5" w14:textId="6BF8118F" w:rsidR="002A2CFF" w:rsidRDefault="002A2CFF" w:rsidP="002A2CFF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Pr="00183DB8">
        <w:rPr>
          <w:b/>
          <w:noProof/>
          <w:sz w:val="24"/>
        </w:rPr>
        <w:t>3450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9B2D20" w:rsidR="001E41F3" w:rsidRPr="00410371" w:rsidRDefault="00112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4BF338" w:rsidR="001E41F3" w:rsidRPr="00410371" w:rsidRDefault="004C29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474CA5" w:rsidR="001E41F3" w:rsidRPr="00410371" w:rsidRDefault="002551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0C3F4E" w:rsidR="001E41F3" w:rsidRPr="00410371" w:rsidRDefault="00112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680214" w:rsidR="00F25D98" w:rsidRDefault="005A0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84A156" w:rsidR="00F25D98" w:rsidRDefault="00C354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9C7851" w:rsidR="001E41F3" w:rsidRDefault="00846EC4" w:rsidP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missing INVITE request handling for first-to-answer call</w:t>
            </w:r>
            <w:r w:rsidR="005A0921">
              <w:t xml:space="preserve"> in subclause </w:t>
            </w:r>
            <w:r w:rsidRPr="0073469F">
              <w:rPr>
                <w:lang w:eastAsia="ko-KR"/>
              </w:rPr>
              <w:t>11.1.1.2.2.2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0F4915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E20AD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97B00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BACD35" w:rsidR="001E41F3" w:rsidRDefault="005A0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3715A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85041E" w:rsidR="001E41F3" w:rsidRDefault="00846EC4" w:rsidP="00846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846EC4">
              <w:rPr>
                <w:noProof/>
              </w:rPr>
              <w:t>11.1.1.2.2.2</w:t>
            </w:r>
            <w:r>
              <w:rPr>
                <w:noProof/>
              </w:rPr>
              <w:t xml:space="preserve">, The handling of </w:t>
            </w:r>
            <w:r w:rsidRPr="0073469F">
              <w:t>SIP INVITE request</w:t>
            </w:r>
            <w:r>
              <w:t xml:space="preserve"> for first-answer-call is missing in </w:t>
            </w:r>
            <w:r>
              <w:rPr>
                <w:noProof/>
              </w:rPr>
              <w:t xml:space="preserve">the client terminating procedure for pre-stablished session.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28B2AB" w:rsidR="001E41F3" w:rsidRDefault="009A67BA" w:rsidP="009A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handling for the </w:t>
            </w:r>
            <w:r w:rsidRPr="0073469F">
              <w:t>SIP INVITE request</w:t>
            </w:r>
            <w:r>
              <w:t xml:space="preserve"> for first-answer-call is missing in </w:t>
            </w:r>
            <w:r>
              <w:rPr>
                <w:noProof/>
              </w:rPr>
              <w:t xml:space="preserve">the client terminating procedure for pre-stablished session in subclause </w:t>
            </w:r>
            <w:r w:rsidRPr="00846EC4">
              <w:rPr>
                <w:noProof/>
              </w:rPr>
              <w:t>11.1.1.2.2.2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BE3BE" w:rsidR="001E41F3" w:rsidRDefault="009A67BA" w:rsidP="00C018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Creates the confu</w:t>
            </w:r>
            <w:r w:rsidR="00A41174">
              <w:rPr>
                <w:noProof/>
              </w:rPr>
              <w:t xml:space="preserve">sion on </w:t>
            </w:r>
            <w:r>
              <w:rPr>
                <w:noProof/>
              </w:rPr>
              <w:t>whether the SIP INVITE request sent by terminating participating function</w:t>
            </w:r>
            <w:r w:rsidR="00A41174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first-to-answer call to terminating client should be handled or not. The current spec has the information only for priority and normal </w:t>
            </w:r>
            <w:r w:rsidR="00C018F1">
              <w:rPr>
                <w:noProof/>
              </w:rPr>
              <w:t xml:space="preserve">priority </w:t>
            </w:r>
            <w:r>
              <w:rPr>
                <w:noProof/>
              </w:rPr>
              <w:t xml:space="preserve">private </w:t>
            </w:r>
            <w:r w:rsidR="00C018F1">
              <w:rPr>
                <w:noProof/>
              </w:rPr>
              <w:t xml:space="preserve">call </w:t>
            </w:r>
            <w:r>
              <w:rPr>
                <w:noProof/>
              </w:rPr>
              <w:t>but no handling for first-to-answer call.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FBCF20" w:rsidR="001E41F3" w:rsidRDefault="009A67BA">
            <w:pPr>
              <w:pStyle w:val="CRCoverPage"/>
              <w:spacing w:after="0"/>
              <w:ind w:left="100"/>
              <w:rPr>
                <w:noProof/>
              </w:rPr>
            </w:pPr>
            <w:r w:rsidRPr="00846EC4">
              <w:rPr>
                <w:noProof/>
              </w:rPr>
              <w:t>11.1.1.2.2.2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229EF" w14:textId="77777777" w:rsidR="008863B9" w:rsidRDefault="0090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42FD2C46" w14:textId="27E66AD6" w:rsidR="009032A7" w:rsidRDefault="009032A7" w:rsidP="009032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>
              <w:rPr>
                <w:lang w:eastAsia="ko-KR"/>
              </w:rPr>
              <w:t>"rather than a SIP re-INVITE request" and added ‘initial’ word before INVITE.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DC1DC" w14:textId="77777777" w:rsidR="004D1362" w:rsidRDefault="004D1362" w:rsidP="004D1362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DF8560A" w14:textId="77777777" w:rsidR="00411C50" w:rsidRPr="0073469F" w:rsidRDefault="00411C50" w:rsidP="00411C50">
      <w:pPr>
        <w:pStyle w:val="Heading6"/>
        <w:rPr>
          <w:lang w:eastAsia="ko-KR"/>
        </w:rPr>
      </w:pPr>
      <w:bookmarkStart w:id="8" w:name="_Toc20156140"/>
      <w:bookmarkStart w:id="9" w:name="_Toc27501297"/>
      <w:bookmarkStart w:id="10" w:name="_Toc36049423"/>
      <w:bookmarkStart w:id="11" w:name="_Toc45210189"/>
      <w:bookmarkStart w:id="12" w:name="_Toc51861014"/>
      <w:bookmarkStart w:id="13" w:name="_Toc68259297"/>
      <w:bookmarkEnd w:id="2"/>
      <w:bookmarkEnd w:id="3"/>
      <w:bookmarkEnd w:id="4"/>
      <w:bookmarkEnd w:id="5"/>
      <w:bookmarkEnd w:id="6"/>
      <w:bookmarkEnd w:id="7"/>
      <w:r w:rsidRPr="0073469F">
        <w:rPr>
          <w:lang w:eastAsia="ko-KR"/>
        </w:rPr>
        <w:t>11.1.1.2.2.2</w:t>
      </w:r>
      <w:r w:rsidRPr="0073469F">
        <w:rPr>
          <w:lang w:eastAsia="ko-KR"/>
        </w:rPr>
        <w:tab/>
        <w:t>Client terminating procedures</w:t>
      </w:r>
      <w:bookmarkEnd w:id="8"/>
      <w:bookmarkEnd w:id="9"/>
      <w:bookmarkEnd w:id="10"/>
      <w:bookmarkEnd w:id="11"/>
      <w:bookmarkEnd w:id="12"/>
      <w:bookmarkEnd w:id="13"/>
    </w:p>
    <w:p w14:paraId="2B098245" w14:textId="77777777" w:rsidR="00411C50" w:rsidRDefault="00411C50" w:rsidP="00411C50">
      <w:r w:rsidRPr="0073469F">
        <w:t xml:space="preserve">The MCPTT client shall follow the procedures for termination of multimedia sessions as specified in subclause 11.1.1.2.1.2 with the </w:t>
      </w:r>
      <w:r>
        <w:t>following</w:t>
      </w:r>
      <w:r w:rsidRPr="0073469F">
        <w:t xml:space="preserve"> clarification</w:t>
      </w:r>
      <w:r>
        <w:t>s:</w:t>
      </w:r>
    </w:p>
    <w:p w14:paraId="26D7533B" w14:textId="684B5C62" w:rsidR="00411C50" w:rsidRDefault="00411C50" w:rsidP="00411C50">
      <w:pPr>
        <w:pStyle w:val="B1"/>
      </w:pPr>
      <w:r>
        <w:t>1)</w:t>
      </w:r>
      <w:r>
        <w:tab/>
        <w:t>if the MCPTT client is targeted for a new MCPTT emergency private call, the MCPTT client receives a SIP INVITE with an application/vnd.3gpp.mcptt-info+xml</w:t>
      </w:r>
      <w:r w:rsidRPr="0073469F">
        <w:t xml:space="preserve"> </w:t>
      </w:r>
      <w:r>
        <w:t xml:space="preserve">MIME body with an &lt;emergency-ind&gt; set to a value of "true"; </w:t>
      </w:r>
      <w:del w:id="14" w:author="#130e_Kiran_Samsung_r0" w:date="2021-05-10T13:36:00Z">
        <w:r w:rsidDel="000D01DB">
          <w:delText>or</w:delText>
        </w:r>
      </w:del>
    </w:p>
    <w:p w14:paraId="2DA0C0D2" w14:textId="4777F36E" w:rsidR="00411C50" w:rsidRPr="0073469F" w:rsidRDefault="00411C50" w:rsidP="00411C50">
      <w:pPr>
        <w:pStyle w:val="B1"/>
        <w:rPr>
          <w:lang w:eastAsia="ko-KR"/>
        </w:rPr>
      </w:pPr>
      <w:r>
        <w:t>2)</w:t>
      </w:r>
      <w:r>
        <w:tab/>
        <w:t>if the MCPTT client is targeted for a new normal priority MCPTT private call,</w:t>
      </w:r>
      <w:r w:rsidRPr="0073469F">
        <w:t xml:space="preserve"> the MCPTT client receives a SIP re-INVITE request rather than a SIP INVITE request</w:t>
      </w:r>
      <w:del w:id="15" w:author="#130e_Kiran_Samsung_r0" w:date="2021-05-10T13:36:00Z">
        <w:r w:rsidRPr="0073469F" w:rsidDel="000D01DB">
          <w:rPr>
            <w:lang w:eastAsia="ko-KR"/>
          </w:rPr>
          <w:delText>.</w:delText>
        </w:r>
      </w:del>
      <w:ins w:id="16" w:author="#130e_Kiran_Samsung_r0" w:date="2021-05-10T13:36:00Z">
        <w:r w:rsidR="000D01DB">
          <w:rPr>
            <w:lang w:eastAsia="ko-KR"/>
          </w:rPr>
          <w:t xml:space="preserve">; </w:t>
        </w:r>
        <w:r w:rsidR="000D01DB">
          <w:t>or</w:t>
        </w:r>
      </w:ins>
    </w:p>
    <w:p w14:paraId="7D8A2D7E" w14:textId="162C0A2E" w:rsidR="000D01DB" w:rsidRPr="0073469F" w:rsidRDefault="000D01DB" w:rsidP="000D01DB">
      <w:pPr>
        <w:pStyle w:val="B1"/>
        <w:rPr>
          <w:ins w:id="17" w:author="#130e_Kiran_Samsung_r0" w:date="2021-05-10T13:36:00Z"/>
          <w:lang w:eastAsia="ko-KR"/>
        </w:rPr>
      </w:pPr>
      <w:ins w:id="18" w:author="#130e_Kiran_Samsung_r0" w:date="2021-05-10T13:36:00Z">
        <w:r>
          <w:t>3)</w:t>
        </w:r>
        <w:r>
          <w:tab/>
          <w:t xml:space="preserve">if the MCPTT client is targeted for a new MCPTT </w:t>
        </w:r>
      </w:ins>
      <w:ins w:id="19" w:author="#130e_Kiran_Samsung_r0" w:date="2021-05-10T13:37:00Z">
        <w:r>
          <w:t>first-to-answer</w:t>
        </w:r>
      </w:ins>
      <w:ins w:id="20" w:author="#130e_Kiran_Samsung_r0" w:date="2021-05-10T13:36:00Z">
        <w:r>
          <w:t xml:space="preserve"> call,</w:t>
        </w:r>
        <w:r w:rsidRPr="0073469F">
          <w:t xml:space="preserve"> the MCPTT client receives a </w:t>
        </w:r>
      </w:ins>
      <w:ins w:id="21" w:author="#130e_Kiran_Samsung_r1" w:date="2021-05-21T12:00:00Z">
        <w:r w:rsidR="00F10E51">
          <w:t xml:space="preserve">initial </w:t>
        </w:r>
      </w:ins>
      <w:ins w:id="22" w:author="#130e_Kiran_Samsung_r0" w:date="2021-05-10T13:36:00Z">
        <w:r w:rsidRPr="0073469F">
          <w:t>SIP INVITE request</w:t>
        </w:r>
        <w:r w:rsidRPr="0073469F">
          <w:rPr>
            <w:lang w:eastAsia="ko-KR"/>
          </w:rPr>
          <w:t>.</w:t>
        </w:r>
      </w:ins>
    </w:p>
    <w:p w14:paraId="76E2C5FF" w14:textId="464FBBD1" w:rsidR="004D1362" w:rsidRDefault="004D1362" w:rsidP="004D136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64D10" w14:textId="77777777" w:rsidR="00FA1E9B" w:rsidRDefault="00FA1E9B">
      <w:r>
        <w:separator/>
      </w:r>
    </w:p>
  </w:endnote>
  <w:endnote w:type="continuationSeparator" w:id="0">
    <w:p w14:paraId="2E693EE2" w14:textId="77777777" w:rsidR="00FA1E9B" w:rsidRDefault="00FA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AB25C" w14:textId="77777777" w:rsidR="00FA1E9B" w:rsidRDefault="00FA1E9B">
      <w:r>
        <w:separator/>
      </w:r>
    </w:p>
  </w:footnote>
  <w:footnote w:type="continuationSeparator" w:id="0">
    <w:p w14:paraId="0303B1D7" w14:textId="77777777" w:rsidR="00FA1E9B" w:rsidRDefault="00FA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9147B"/>
    <w:multiLevelType w:val="hybridMultilevel"/>
    <w:tmpl w:val="DC6A7D1A"/>
    <w:lvl w:ilvl="0" w:tplc="37CC0D2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0">
    <w15:presenceInfo w15:providerId="None" w15:userId="#130e_Kiran_Samsung_r0"/>
  </w15:person>
  <w15:person w15:author="#130e_Kiran_Samsung_r1">
    <w15:presenceInfo w15:providerId="None" w15:userId="#130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A76"/>
    <w:rsid w:val="00066DEA"/>
    <w:rsid w:val="000A1F6F"/>
    <w:rsid w:val="000A6394"/>
    <w:rsid w:val="000B7FED"/>
    <w:rsid w:val="000C038A"/>
    <w:rsid w:val="000C6598"/>
    <w:rsid w:val="000D01DB"/>
    <w:rsid w:val="00112B97"/>
    <w:rsid w:val="00143DCF"/>
    <w:rsid w:val="00145D43"/>
    <w:rsid w:val="00146441"/>
    <w:rsid w:val="00183DB8"/>
    <w:rsid w:val="00185EEA"/>
    <w:rsid w:val="00192C46"/>
    <w:rsid w:val="001A08B3"/>
    <w:rsid w:val="001A7B60"/>
    <w:rsid w:val="001B52F0"/>
    <w:rsid w:val="001B7A65"/>
    <w:rsid w:val="001D600F"/>
    <w:rsid w:val="001E41F3"/>
    <w:rsid w:val="00227EAD"/>
    <w:rsid w:val="00230865"/>
    <w:rsid w:val="002551BF"/>
    <w:rsid w:val="0026004D"/>
    <w:rsid w:val="002640DD"/>
    <w:rsid w:val="00275D12"/>
    <w:rsid w:val="00284FEB"/>
    <w:rsid w:val="002860C4"/>
    <w:rsid w:val="002A1ABE"/>
    <w:rsid w:val="002A2CFF"/>
    <w:rsid w:val="002B5741"/>
    <w:rsid w:val="00300F27"/>
    <w:rsid w:val="00305409"/>
    <w:rsid w:val="003609EF"/>
    <w:rsid w:val="0036231A"/>
    <w:rsid w:val="00363DF6"/>
    <w:rsid w:val="003674C0"/>
    <w:rsid w:val="00374DD4"/>
    <w:rsid w:val="00391381"/>
    <w:rsid w:val="003B729C"/>
    <w:rsid w:val="003E1A36"/>
    <w:rsid w:val="00410371"/>
    <w:rsid w:val="00411C50"/>
    <w:rsid w:val="004242F1"/>
    <w:rsid w:val="0045089A"/>
    <w:rsid w:val="004A6835"/>
    <w:rsid w:val="004B28B5"/>
    <w:rsid w:val="004B75B7"/>
    <w:rsid w:val="004C29BD"/>
    <w:rsid w:val="004D1362"/>
    <w:rsid w:val="004D2B59"/>
    <w:rsid w:val="004E1669"/>
    <w:rsid w:val="00512317"/>
    <w:rsid w:val="0051580D"/>
    <w:rsid w:val="00547111"/>
    <w:rsid w:val="00570453"/>
    <w:rsid w:val="00592D74"/>
    <w:rsid w:val="005A0921"/>
    <w:rsid w:val="005A271A"/>
    <w:rsid w:val="005A6A65"/>
    <w:rsid w:val="005E2C44"/>
    <w:rsid w:val="00621188"/>
    <w:rsid w:val="006257ED"/>
    <w:rsid w:val="00677E82"/>
    <w:rsid w:val="00695808"/>
    <w:rsid w:val="006B46FB"/>
    <w:rsid w:val="006C1503"/>
    <w:rsid w:val="006E21FB"/>
    <w:rsid w:val="007051D2"/>
    <w:rsid w:val="00762D8B"/>
    <w:rsid w:val="0076678C"/>
    <w:rsid w:val="007761E2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6EC4"/>
    <w:rsid w:val="008626E7"/>
    <w:rsid w:val="00870EE7"/>
    <w:rsid w:val="00874140"/>
    <w:rsid w:val="008863B9"/>
    <w:rsid w:val="008A45A6"/>
    <w:rsid w:val="008C301B"/>
    <w:rsid w:val="008F686C"/>
    <w:rsid w:val="009032A7"/>
    <w:rsid w:val="009148DE"/>
    <w:rsid w:val="00941BFE"/>
    <w:rsid w:val="00941E30"/>
    <w:rsid w:val="009777D9"/>
    <w:rsid w:val="00991B88"/>
    <w:rsid w:val="009A5753"/>
    <w:rsid w:val="009A579D"/>
    <w:rsid w:val="009A67BA"/>
    <w:rsid w:val="009E27D4"/>
    <w:rsid w:val="009E3297"/>
    <w:rsid w:val="009E6C24"/>
    <w:rsid w:val="009F734F"/>
    <w:rsid w:val="00A246B6"/>
    <w:rsid w:val="00A41174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262E4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18F1"/>
    <w:rsid w:val="00C35486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10E51"/>
    <w:rsid w:val="00F253DA"/>
    <w:rsid w:val="00F25D98"/>
    <w:rsid w:val="00F300FB"/>
    <w:rsid w:val="00FA1E9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A09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D600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600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D60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6B4AB-4B6C-4405-83BC-40499AA01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#130e_Kiran_Samsung_r4</cp:lastModifiedBy>
  <cp:revision>2</cp:revision>
  <cp:lastPrinted>1899-12-31T23:00:00Z</cp:lastPrinted>
  <dcterms:created xsi:type="dcterms:W3CDTF">2021-05-25T11:49:00Z</dcterms:created>
  <dcterms:modified xsi:type="dcterms:W3CDTF">2021-05-25T11:49:00Z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Contribuition\C1-213450_e_CR_Rel-17_TS24.379-added handling for first-answer-call request in 11.1.1.2.2.2.docx</vt:lpwstr>
  </property>
</Properties>
</file>